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E965AF">
        <w:fldChar w:fldCharType="begin"/>
      </w:r>
      <w:r w:rsidR="00E965AF">
        <w:instrText xml:space="preserve"> DOCPROPERTY  MtgTitle  \* MERGEFORMAT </w:instrText>
      </w:r>
      <w:r w:rsidR="00E965AF">
        <w:fldChar w:fldCharType="end"/>
      </w:r>
      <w:r>
        <w:rPr>
          <w:b/>
          <w:i/>
          <w:noProof/>
          <w:sz w:val="28"/>
        </w:rPr>
        <w:tab/>
      </w:r>
      <w:fldSimple w:instr=" DOCPROPERTY  Tdoc#  \* MERGEFORMAT ">
        <w:r w:rsidR="00E13F3D" w:rsidRPr="00E13F3D">
          <w:rPr>
            <w:b/>
            <w:i/>
            <w:noProof/>
            <w:sz w:val="28"/>
          </w:rPr>
          <w:t>S2-1908774</w:t>
        </w:r>
      </w:fldSimple>
    </w:p>
    <w:p w:rsidR="001E41F3" w:rsidRDefault="007766D6"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66D6" w:rsidP="00E13F3D">
            <w:pPr>
              <w:pStyle w:val="CRCoverPage"/>
              <w:spacing w:after="0"/>
              <w:jc w:val="right"/>
              <w:rPr>
                <w:b/>
                <w:noProof/>
                <w:sz w:val="28"/>
              </w:rPr>
            </w:pPr>
            <w:fldSimple w:instr=" DOCPROPERTY  Spec#  \* MERGEFORMAT ">
              <w:r w:rsidR="00E13F3D" w:rsidRPr="00410371">
                <w:rPr>
                  <w:b/>
                  <w:noProof/>
                  <w:sz w:val="28"/>
                </w:rPr>
                <w:t>23.216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66D6" w:rsidP="00547111">
            <w:pPr>
              <w:pStyle w:val="CRCoverPage"/>
              <w:spacing w:after="0"/>
              <w:rPr>
                <w:noProof/>
              </w:rPr>
            </w:pPr>
            <w:fldSimple w:instr=" DOCPROPERTY  Cr#  \* MERGEFORMAT ">
              <w:r w:rsidR="00E13F3D" w:rsidRPr="00410371">
                <w:rPr>
                  <w:b/>
                  <w:noProof/>
                  <w:sz w:val="28"/>
                </w:rPr>
                <w:t>0358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66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66D6">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0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66D6">
            <w:pPr>
              <w:pStyle w:val="CRCoverPage"/>
              <w:spacing w:after="0"/>
              <w:ind w:left="100"/>
              <w:rPr>
                <w:noProof/>
              </w:rPr>
            </w:pPr>
            <w:fldSimple w:instr=" DOCPROPERTY  CrTitle  \* MERGEFORMAT ">
              <w:r w:rsidR="002640DD">
                <w:t>5G-SRVCC from NG-RAN to UTRAN for emergency session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66D6">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060A" w:rsidP="00547111">
            <w:pPr>
              <w:pStyle w:val="CRCoverPage"/>
              <w:spacing w:after="0"/>
              <w:ind w:left="100"/>
              <w:rPr>
                <w:noProof/>
              </w:rPr>
            </w:pPr>
            <w:r>
              <w:t>S2</w:t>
            </w:r>
            <w:r w:rsidR="00E965AF">
              <w:fldChar w:fldCharType="begin"/>
            </w:r>
            <w:r w:rsidR="00E965AF">
              <w:instrText xml:space="preserve"> DOCPROPERTY  SourceIfTsg  \* MERGEFORMAT </w:instrText>
            </w:r>
            <w:r w:rsidR="00E965A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66D6">
            <w:pPr>
              <w:pStyle w:val="CRCoverPage"/>
              <w:spacing w:after="0"/>
              <w:ind w:left="100"/>
              <w:rPr>
                <w:noProof/>
              </w:rPr>
            </w:pPr>
            <w:fldSimple w:instr=" DOCPROPERTY  RelatedWis  \* MERGEFORMAT ">
              <w:r w:rsidR="00E13F3D">
                <w:rPr>
                  <w:noProof/>
                </w:rPr>
                <w:t>5G_SRVCC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6D6">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66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6D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3F08">
            <w:pPr>
              <w:pStyle w:val="CRCoverPage"/>
              <w:spacing w:after="0"/>
              <w:ind w:left="100"/>
              <w:rPr>
                <w:noProof/>
              </w:rPr>
            </w:pPr>
            <w:r w:rsidRPr="006F3F08">
              <w:rPr>
                <w:noProof/>
              </w:rPr>
              <w:t>5G SRVCC handover to UTRAN for IMS Emergency Services</w:t>
            </w:r>
            <w:r>
              <w:rPr>
                <w:noProof/>
              </w:rPr>
              <w:t xml:space="preserve"> is mentionned in TS 23.501 and specified in TS 33.501 Annex J.2</w:t>
            </w:r>
            <w:r w:rsidR="00085A7B">
              <w:rPr>
                <w:noProof/>
              </w:rPr>
              <w:t>, but missing in TS 23.216.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0930">
            <w:pPr>
              <w:pStyle w:val="CRCoverPage"/>
              <w:spacing w:after="0"/>
              <w:ind w:left="100"/>
              <w:rPr>
                <w:noProof/>
              </w:rPr>
            </w:pPr>
            <w:r>
              <w:rPr>
                <w:noProof/>
              </w:rPr>
              <w:t xml:space="preserve">Addition of </w:t>
            </w:r>
            <w:r w:rsidRPr="006E0930">
              <w:rPr>
                <w:noProof/>
              </w:rPr>
              <w:t>5G-SRVCC from NG-RAN to UTRAN for emergency session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4E82">
            <w:pPr>
              <w:pStyle w:val="CRCoverPage"/>
              <w:spacing w:after="0"/>
              <w:ind w:left="100"/>
              <w:rPr>
                <w:noProof/>
              </w:rPr>
            </w:pPr>
            <w:r>
              <w:rPr>
                <w:noProof/>
              </w:rPr>
              <w:t>In most jurisdictions, 5G-SRVCC cannot be deployed without the support of emergency sessions because it is illegal that an emergency call has a worse service experience than a normal call made in the same conditions.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599D">
            <w:pPr>
              <w:pStyle w:val="CRCoverPage"/>
              <w:spacing w:after="0"/>
              <w:ind w:left="100"/>
              <w:rPr>
                <w:noProof/>
              </w:rPr>
            </w:pPr>
            <w:r>
              <w:rPr>
                <w:noProof/>
              </w:rPr>
              <w:t>1</w:t>
            </w:r>
            <w:r w:rsidR="000E7B2E">
              <w:rPr>
                <w:noProof/>
              </w:rPr>
              <w:t xml:space="preserve">, </w:t>
            </w:r>
            <w:r w:rsidR="000E7B2E" w:rsidRPr="000E7B2E">
              <w:rPr>
                <w:noProof/>
              </w:rPr>
              <w:t>4.2.7</w:t>
            </w:r>
            <w:r w:rsidR="000E7B2E">
              <w:rPr>
                <w:noProof/>
              </w:rPr>
              <w:t xml:space="preserve">, </w:t>
            </w:r>
            <w:r w:rsidR="000E7B2E" w:rsidRPr="000E7B2E">
              <w:rPr>
                <w:noProof/>
              </w:rPr>
              <w:t>4.2.7</w:t>
            </w:r>
            <w:r w:rsidR="000E7B2E">
              <w:rPr>
                <w:noProof/>
              </w:rPr>
              <w:t xml:space="preserve">.X (new), </w:t>
            </w:r>
            <w:r w:rsidR="000E7B2E" w:rsidRPr="000E7B2E">
              <w:rPr>
                <w:noProof/>
              </w:rPr>
              <w:t>4.2.7</w:t>
            </w:r>
            <w:r w:rsidR="000E7B2E">
              <w:rPr>
                <w:noProof/>
              </w:rPr>
              <w:t xml:space="preserve">.Y (new), </w:t>
            </w:r>
            <w:r w:rsidR="000E7B2E" w:rsidRPr="000E7B2E">
              <w:rPr>
                <w:noProof/>
              </w:rPr>
              <w:t>5.3.10</w:t>
            </w:r>
            <w:r w:rsidR="00C3067A">
              <w:rPr>
                <w:noProof/>
              </w:rPr>
              <w:t>, 5.4.7, 6.5.1</w:t>
            </w:r>
            <w:r w:rsidR="00273ADD">
              <w:rPr>
                <w:noProof/>
              </w:rPr>
              <w:t>,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6467" w:rsidRPr="009340CE" w:rsidRDefault="00C56467" w:rsidP="00C5646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6C599D" w:rsidRDefault="006C599D" w:rsidP="006C599D">
      <w:pPr>
        <w:pStyle w:val="Titre1"/>
      </w:pPr>
      <w:bookmarkStart w:id="2" w:name="_Toc19082411"/>
      <w:r>
        <w:t>1</w:t>
      </w:r>
      <w:r>
        <w:tab/>
        <w:t>Scope</w:t>
      </w:r>
      <w:bookmarkEnd w:id="2"/>
    </w:p>
    <w:p w:rsidR="006C599D" w:rsidRDefault="006C599D" w:rsidP="006C599D">
      <w:r>
        <w:t>This document specifies the architecture enhancements for Single Radio Voice Call Continuity (SRVCC) between the following access systems for voice calls that are anchored in the IMS:</w:t>
      </w:r>
    </w:p>
    <w:p w:rsidR="006C599D" w:rsidRDefault="006C599D" w:rsidP="006C599D">
      <w:pPr>
        <w:pStyle w:val="B1"/>
      </w:pPr>
      <w:r>
        <w:t>-</w:t>
      </w:r>
      <w:r>
        <w:tab/>
        <w:t>from E</w:t>
      </w:r>
      <w:r>
        <w:noBreakHyphen/>
        <w:t>UTRAN to 3GPP2 1xCS;</w:t>
      </w:r>
    </w:p>
    <w:p w:rsidR="006C599D" w:rsidRDefault="006C599D" w:rsidP="006C599D">
      <w:pPr>
        <w:pStyle w:val="B1"/>
      </w:pPr>
      <w:r>
        <w:t>-</w:t>
      </w:r>
      <w:r>
        <w:tab/>
        <w:t>from E</w:t>
      </w:r>
      <w:r>
        <w:noBreakHyphen/>
        <w:t>UTRAN to UTRAN/GERAN;</w:t>
      </w:r>
    </w:p>
    <w:p w:rsidR="006C599D" w:rsidRDefault="006C599D" w:rsidP="006C599D">
      <w:pPr>
        <w:pStyle w:val="B1"/>
      </w:pPr>
      <w:r>
        <w:t>-</w:t>
      </w:r>
      <w:r>
        <w:tab/>
        <w:t>from UTRAN (HSPA) to UTRAN/GERAN.</w:t>
      </w:r>
    </w:p>
    <w:p w:rsidR="006C599D" w:rsidRDefault="006C599D" w:rsidP="006C599D">
      <w:pPr>
        <w:pStyle w:val="B1"/>
      </w:pPr>
      <w:r>
        <w:t>-</w:t>
      </w:r>
      <w:r>
        <w:tab/>
        <w:t>from UTRAN/GERAN to E-UTRAN.</w:t>
      </w:r>
    </w:p>
    <w:p w:rsidR="006C599D" w:rsidRDefault="006C599D" w:rsidP="006C599D">
      <w:pPr>
        <w:pStyle w:val="B1"/>
      </w:pPr>
      <w:r>
        <w:t>-</w:t>
      </w:r>
      <w:r>
        <w:tab/>
        <w:t>from GERAN to UTRAN (HSPA).</w:t>
      </w:r>
    </w:p>
    <w:p w:rsidR="006C599D" w:rsidRDefault="006C599D" w:rsidP="006C599D">
      <w:pPr>
        <w:pStyle w:val="B1"/>
      </w:pPr>
      <w:r>
        <w:t>-</w:t>
      </w:r>
      <w:r>
        <w:tab/>
        <w:t>from NG-RAN to UTRAN.</w:t>
      </w:r>
    </w:p>
    <w:p w:rsidR="006C599D" w:rsidRDefault="006C599D" w:rsidP="006C599D">
      <w:r>
        <w:t>This document will not describe 3GPP2 functional entities. However, interfaces between both 3GPP and 3GPP2 functional entities are described in this specification.</w:t>
      </w:r>
    </w:p>
    <w:p w:rsidR="006C599D" w:rsidRDefault="006C599D" w:rsidP="006C599D">
      <w:r>
        <w:t>SRVCC from E</w:t>
      </w:r>
      <w:r>
        <w:noBreakHyphen/>
        <w:t>UTRAN access to 3GPP2 1xCS is covered in this specification, including the handling of IMS emergency call continuity. Handling of non</w:t>
      </w:r>
      <w:r>
        <w:noBreakHyphen/>
        <w:t>voice component and SRVCC from 3GPP2 1xCS to E</w:t>
      </w:r>
      <w:r>
        <w:noBreakHyphen/>
        <w:t>UTRAN direction is not specified in this release.</w:t>
      </w:r>
    </w:p>
    <w:p w:rsidR="006C599D" w:rsidRDefault="006C599D" w:rsidP="006C599D">
      <w:pPr>
        <w:rPr>
          <w:lang w:eastAsia="zh-CN"/>
        </w:rPr>
      </w:pPr>
      <w:r>
        <w:t>SRVCC from NG-RAN/E</w:t>
      </w:r>
      <w:r>
        <w:noBreakHyphen/>
        <w:t>UTRAN/UTRAN (HSPA) access and 3GPP UTRAN/GERAN CS accesses for voice calls that are anchored in the IMS, as well as the coordination between the SRVCC for voice call and the handover of non</w:t>
      </w:r>
      <w:r>
        <w:noBreakHyphen/>
        <w:t xml:space="preserve">voice PS bearers are covered in this specification. SRVCC with IMS emergency call continuity from E-UTRAN/UTRAN (HSPA) to 3GPP UTRAN/GERAN CS accesses </w:t>
      </w:r>
      <w:ins w:id="3" w:author="CLEUZIOU Olivier" w:date="2019-09-20T15:04:00Z">
        <w:r w:rsidR="008E4D54">
          <w:t xml:space="preserve">and from NG-RAN to UTRAN </w:t>
        </w:r>
      </w:ins>
      <w:r>
        <w:t>for voice calls is covered in this specification. SRVCC with eCall over IMS continuity from E-UTRAN/UTRAN (HSPA) to 3GPP UTRAN/GERAN CS accesses is covered in this specification. SRVCC with priority handling from E-UTRAN to 3GPP UTRAN/GERAN CS accesses for voice or voice and video calls is also covered in this specification. The handover of non</w:t>
      </w:r>
      <w:r>
        <w:noBreakHyphen/>
        <w:t>voice PS bearer from E-UTRAN is specified by the procedures defined in TS 23.401 [2], TS 23.060 [10], TS 25.413 [11] and TS 43.129 [12]. The handover of non-voice PS bearer from UTRAN (HSPA) is specified by the procedures defined in TS 23.060 [10], TS 25.413 [11] and TS 43.129 [12]. The handover of non-voice PS bearer from NG-RAN to UTRAN is not supported.</w:t>
      </w:r>
    </w:p>
    <w:p w:rsidR="006C599D" w:rsidRDefault="006C599D" w:rsidP="006C599D">
      <w:r>
        <w:t>This document specifies the architecture enhancements for Single Radio Video Call Continuity (vSRVCC) from E-UTRAN to UTRAN-CS access for Video Calls that are anchored in the IMS.</w:t>
      </w:r>
    </w:p>
    <w:p w:rsidR="00453199" w:rsidRPr="00E31884" w:rsidRDefault="00453199" w:rsidP="0045319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3723EB" w:rsidRDefault="003723EB" w:rsidP="003723EB">
      <w:pPr>
        <w:pStyle w:val="Titre3"/>
        <w:rPr>
          <w:ins w:id="4" w:author="CLEUZIOU Olivier" w:date="2019-09-25T16:24:00Z"/>
        </w:rPr>
      </w:pPr>
      <w:bookmarkStart w:id="5" w:name="_Toc19082436"/>
      <w:r>
        <w:t>4.2.7</w:t>
      </w:r>
      <w:r>
        <w:tab/>
        <w:t>NG-RAN to 3GPP UTRAN 5G-SRVCC</w:t>
      </w:r>
      <w:bookmarkEnd w:id="5"/>
    </w:p>
    <w:p w:rsidR="003723EB" w:rsidRPr="003723EB" w:rsidRDefault="003723EB">
      <w:pPr>
        <w:pStyle w:val="Titre4"/>
        <w:pPrChange w:id="6" w:author="CLEUZIOU Olivier" w:date="2019-09-25T16:25:00Z">
          <w:pPr>
            <w:pStyle w:val="Titre3"/>
          </w:pPr>
        </w:pPrChange>
      </w:pPr>
      <w:ins w:id="7" w:author="CLEUZIOU Olivier" w:date="2019-09-25T16:25:00Z">
        <w:r>
          <w:t>4.2.7.X</w:t>
        </w:r>
        <w:r>
          <w:tab/>
          <w:t xml:space="preserve">General </w:t>
        </w:r>
      </w:ins>
      <w:ins w:id="8" w:author="CLEUZIOU Olivier" w:date="2019-09-25T17:12:00Z">
        <w:r w:rsidR="009A737C">
          <w:t>concepts</w:t>
        </w:r>
      </w:ins>
    </w:p>
    <w:p w:rsidR="00993556" w:rsidRDefault="00993556" w:rsidP="003723EB">
      <w:pPr>
        <w:rPr>
          <w:ins w:id="9" w:author="Antoine Mouquet (Orange) v02" w:date="2019-10-04T10:24:00Z"/>
        </w:rPr>
      </w:pPr>
      <w:ins w:id="10" w:author="Antoine Mouquet (Orange) v02" w:date="2019-10-04T10:24:00Z">
        <w:r>
          <w:rPr>
            <w:lang w:val="en-US"/>
          </w:rPr>
          <w:t>Service continuity to UTRAN is supported for the voice component of an IMS Session or IMS Emergency Session only.</w:t>
        </w:r>
        <w:r>
          <w:t xml:space="preserve"> </w:t>
        </w:r>
      </w:ins>
    </w:p>
    <w:p w:rsidR="003723EB" w:rsidRDefault="003723EB" w:rsidP="003723EB">
      <w:r>
        <w:t>For facilitating session transfer (SRVCC) of the voice component to the CS domain, the IMS multimedia telephony sessions needs to be anchored in the IMS.</w:t>
      </w:r>
    </w:p>
    <w:p w:rsidR="003723EB" w:rsidRDefault="003723EB" w:rsidP="003723EB">
      <w:r>
        <w:t xml:space="preserve">For 5G-SRVCC from NG-RAN to UTRAN, AMF first receives the handover request from NG-RAN with the indication that this is for 5G-SRVCC handling, and then AMF sends the forward relocation request with 5G-SRVCC handling indication to MME_SRVCC together with STN-SR and C-MSISDN. This MME_SRVCC then triggers the SRVCC procedure with the MSC Server enhanced for SRVCC via the Sv reference point. AMF is aware of which PDU session is used for IMS session based on the DNN. The MSC Server enhanced for SRVCC then initiates the session 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w:t>
      </w:r>
      <w:r>
        <w:lastRenderedPageBreak/>
        <w:t>response message including this information to AMF. AMF sends the Handover Command to NG-RAN and NG-RAN sends the Handover Command to UE.</w:t>
      </w:r>
    </w:p>
    <w:p w:rsidR="003723EB" w:rsidRDefault="003723EB" w:rsidP="003723EB">
      <w:r>
        <w:t>After UE moves to UTRAN and AMF receives the forward relocation complete, AMF requests PDU session release for all the PDU session.</w:t>
      </w:r>
    </w:p>
    <w:p w:rsidR="003723EB" w:rsidRDefault="003723EB" w:rsidP="003723EB">
      <w:pPr>
        <w:pStyle w:val="TH"/>
      </w:pPr>
      <w:r>
        <w:object w:dxaOrig="9438"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284.85pt" o:ole="">
            <v:imagedata r:id="rId13" o:title=""/>
          </v:shape>
          <o:OLEObject Type="Embed" ProgID="Visio.Drawing.11" ShapeID="_x0000_i1025" DrawAspect="Content" ObjectID="_1631745088" r:id="rId14"/>
        </w:object>
      </w:r>
    </w:p>
    <w:p w:rsidR="003723EB" w:rsidRDefault="003723EB" w:rsidP="003723EB">
      <w:pPr>
        <w:pStyle w:val="TF"/>
      </w:pPr>
      <w:r>
        <w:t>Figure 4.2.7-1: Overall high level concepts for 5G-SRVCC from NG-RAN to UTRAN</w:t>
      </w:r>
    </w:p>
    <w:p w:rsidR="003723EB" w:rsidRDefault="003723EB" w:rsidP="003723EB">
      <w:r>
        <w:t>This specification introduces an additional function to those defined in the 5GC architecture TS 23.501 [48] for 5G-SRVCC. This additional function is provided by the MSC Server (i.e., MSC Server enhanced for SRVCC) and the MME_SRVCC.</w:t>
      </w:r>
    </w:p>
    <w:p w:rsidR="003723EB" w:rsidRDefault="003723EB" w:rsidP="003723EB">
      <w:pPr>
        <w:pStyle w:val="NO"/>
      </w:pPr>
      <w:r>
        <w:t>NOTE 1:</w:t>
      </w:r>
      <w:r>
        <w:tab/>
        <w:t>The following figure only shows the necessary components related to 5G-SRVCC.</w:t>
      </w:r>
    </w:p>
    <w:p w:rsidR="003723EB" w:rsidRDefault="003723EB" w:rsidP="003723EB">
      <w:pPr>
        <w:pStyle w:val="NO"/>
      </w:pPr>
      <w:r>
        <w:t>NOTE 2:</w:t>
      </w:r>
      <w:r>
        <w:tab/>
        <w:t>MSC Server shown in the figure is enhanced for SRVCC.</w:t>
      </w:r>
    </w:p>
    <w:p w:rsidR="003723EB" w:rsidRDefault="003723EB" w:rsidP="003723EB">
      <w:pPr>
        <w:pStyle w:val="NO"/>
      </w:pPr>
      <w:r>
        <w:t>NOTE 3:</w:t>
      </w:r>
      <w:r>
        <w:tab/>
        <w:t>This architecture also applies to roaming scenario (i.e. N16, N9 are not impacted due to SRVCC).</w:t>
      </w:r>
    </w:p>
    <w:p w:rsidR="003723EB" w:rsidRDefault="003723EB" w:rsidP="003723EB">
      <w:pPr>
        <w:pStyle w:val="NO"/>
      </w:pPr>
      <w:r>
        <w:t>NOTE 4:</w:t>
      </w:r>
      <w:r>
        <w:tab/>
        <w:t>The MSC Server enhanced for SRVCC may not be the final target MSC which connects to the target cell.</w:t>
      </w:r>
    </w:p>
    <w:p w:rsidR="00507A03" w:rsidRDefault="00507A03" w:rsidP="009F55E7">
      <w:pPr>
        <w:pStyle w:val="Titre4"/>
        <w:rPr>
          <w:ins w:id="11" w:author="CLEUZIOU Olivier" w:date="2019-09-25T15:53:00Z"/>
        </w:rPr>
      </w:pPr>
      <w:ins w:id="12" w:author="CLEUZIOU Olivier" w:date="2019-09-25T15:53:00Z">
        <w:r>
          <w:t>4.2.</w:t>
        </w:r>
      </w:ins>
      <w:ins w:id="13" w:author="CLEUZIOU Olivier" w:date="2019-09-25T16:25:00Z">
        <w:r w:rsidR="003723EB">
          <w:t>7</w:t>
        </w:r>
      </w:ins>
      <w:ins w:id="14" w:author="CLEUZIOU Olivier" w:date="2019-09-25T15:53:00Z">
        <w:r>
          <w:t>.</w:t>
        </w:r>
      </w:ins>
      <w:ins w:id="15" w:author="CLEUZIOU Olivier" w:date="2019-09-25T16:25:00Z">
        <w:r w:rsidR="003723EB">
          <w:t>Y</w:t>
        </w:r>
      </w:ins>
      <w:ins w:id="16" w:author="CLEUZIOU Olivier" w:date="2019-09-25T15:53:00Z">
        <w:r>
          <w:tab/>
        </w:r>
      </w:ins>
      <w:ins w:id="17" w:author="CLEUZIOU Olivier" w:date="2019-09-25T17:12:00Z">
        <w:r w:rsidR="009A737C">
          <w:t>Concepts</w:t>
        </w:r>
      </w:ins>
      <w:ins w:id="18" w:author="CLEUZIOU Olivier" w:date="2019-09-25T16:25:00Z">
        <w:r w:rsidR="003723EB">
          <w:t xml:space="preserve"> </w:t>
        </w:r>
      </w:ins>
      <w:ins w:id="19" w:author="CLEUZIOU Olivier" w:date="2019-09-25T15:53:00Z">
        <w:r>
          <w:t xml:space="preserve"> </w:t>
        </w:r>
      </w:ins>
      <w:ins w:id="20" w:author="CLEUZIOU Olivier" w:date="2019-09-25T16:25:00Z">
        <w:r w:rsidR="003723EB">
          <w:t xml:space="preserve">for </w:t>
        </w:r>
        <w:r w:rsidR="003723EB" w:rsidRPr="003723EB">
          <w:t>IMS emergency sessions</w:t>
        </w:r>
      </w:ins>
    </w:p>
    <w:p w:rsidR="00507A03" w:rsidRDefault="00507A03" w:rsidP="00507A03">
      <w:pPr>
        <w:rPr>
          <w:ins w:id="21" w:author="CLEUZIOU Olivier" w:date="2019-09-25T15:53:00Z"/>
        </w:rPr>
      </w:pPr>
      <w:ins w:id="22" w:author="CLEUZIOU Olivier" w:date="2019-09-25T15:53:00Z">
        <w:r>
          <w:t>UE initiates the IMS emergency session as specified in TS 23.167 [28]</w:t>
        </w:r>
      </w:ins>
      <w:ins w:id="23" w:author="CLEUZIOU Olivier" w:date="2019-09-25T15:57:00Z">
        <w:r>
          <w:t xml:space="preserve"> and</w:t>
        </w:r>
      </w:ins>
      <w:ins w:id="24" w:author="CLEUZIOU Olivier" w:date="2019-09-25T15:53:00Z">
        <w:r>
          <w:t xml:space="preserve"> TS 23.501 [48]. For facilitating session transfer (SRVCC) of the IMS emergency session to the CS domain, the IMS emergency session needs to be anchored in the serving IMS (i.e., in visited PLMN when roaming) as specified in TS 23.237 [14].</w:t>
        </w:r>
      </w:ins>
    </w:p>
    <w:p w:rsidR="00507A03" w:rsidRDefault="00507A03" w:rsidP="00507A03">
      <w:pPr>
        <w:rPr>
          <w:ins w:id="25" w:author="CLEUZIOU Olivier" w:date="2019-09-25T15:53:00Z"/>
        </w:rPr>
      </w:pPr>
      <w:ins w:id="26" w:author="CLEUZIOU Olivier" w:date="2019-09-25T15:53:00Z">
        <w:r>
          <w:t>The NG-RAN initiates the SRVCC procedure as specified for regular Voice over IMS session.</w:t>
        </w:r>
      </w:ins>
    </w:p>
    <w:p w:rsidR="00507A03" w:rsidRDefault="00507A03" w:rsidP="00507A03">
      <w:pPr>
        <w:rPr>
          <w:ins w:id="27" w:author="CLEUZIOU Olivier" w:date="2019-09-25T15:53:00Z"/>
        </w:rPr>
      </w:pPr>
      <w:ins w:id="28" w:author="CLEUZIOU Olivier" w:date="2019-09-25T15:53:00Z">
        <w:r>
          <w:t xml:space="preserve">SRVCC for IMS emergency session can be supported regardless of the subscription data from the HPLMN. If the AMF detects IMS emergency session event (e.g., emergency DNN and associated QCI-1 QoS Flow setup), AMF shall update the NG-RAN that SRVCC is possible by including "5G-SRVCC operation possible" indication via </w:t>
        </w:r>
      </w:ins>
      <w:ins w:id="29" w:author="CLEUZIOU Olivier" w:date="2019-09-25T16:12:00Z">
        <w:r w:rsidR="00B64556">
          <w:t>NGAP</w:t>
        </w:r>
      </w:ins>
      <w:ins w:id="30" w:author="CLEUZIOU Olivier" w:date="2019-09-25T15:53:00Z">
        <w:r>
          <w:t>, if needed.</w:t>
        </w:r>
      </w:ins>
    </w:p>
    <w:p w:rsidR="00507A03" w:rsidRDefault="00507A03" w:rsidP="00507A03">
      <w:pPr>
        <w:rPr>
          <w:ins w:id="31" w:author="CLEUZIOU Olivier" w:date="2019-09-25T15:53:00Z"/>
        </w:rPr>
      </w:pPr>
      <w:ins w:id="32" w:author="CLEUZIOU Olivier" w:date="2019-09-25T15:53:00Z">
        <w:r>
          <w:t xml:space="preserve">After IMS emergency session is released, AMF shall restore the SRVCC indication to the same status as prior to the emergency session was established. If needed, reverting SRVCC indication to "not possible" is performed by including "5G-SRVCC operation not possible" indication via </w:t>
        </w:r>
      </w:ins>
      <w:ins w:id="33" w:author="CLEUZIOU Olivier" w:date="2019-09-25T16:27:00Z">
        <w:r w:rsidR="000A3A61">
          <w:t>NGAP</w:t>
        </w:r>
      </w:ins>
      <w:ins w:id="34" w:author="CLEUZIOU Olivier" w:date="2019-09-25T15:53:00Z">
        <w:r>
          <w:t xml:space="preserve">. This allows the AMF to update NG-RAN to invoke SRVCC for emergency session while the SRVCC is not allowed for normal IMS voice session due to subscription data from the HPLMN (i.e., </w:t>
        </w:r>
      </w:ins>
      <w:ins w:id="35" w:author="CLEUZIOU Olivier" w:date="2019-09-25T16:27:00Z">
        <w:r w:rsidR="007105D5">
          <w:t>n</w:t>
        </w:r>
      </w:ins>
      <w:ins w:id="36" w:author="CLEUZIOU Olivier" w:date="2019-09-25T15:53:00Z">
        <w:r>
          <w:t>o STN-SR and C-MSISDN received from the subscription data are not considered by the serving AMF).</w:t>
        </w:r>
      </w:ins>
    </w:p>
    <w:p w:rsidR="00507A03" w:rsidRDefault="00D32C35" w:rsidP="00507A03">
      <w:pPr>
        <w:rPr>
          <w:ins w:id="37" w:author="CLEUZIOU Olivier" w:date="2019-09-25T15:53:00Z"/>
        </w:rPr>
      </w:pPr>
      <w:ins w:id="38" w:author="Antoine Mouquet (Orange) v02" w:date="2019-10-04T10:25:00Z">
        <w:r w:rsidRPr="00D32C35">
          <w:lastRenderedPageBreak/>
          <w:t xml:space="preserve">If the UE has an Emergency PDU Session established, the AMF shall send the Emergency Indication and Equipment Identifier </w:t>
        </w:r>
      </w:ins>
      <w:ins w:id="39" w:author="CLEUZIOU Olivier" w:date="2019-09-25T15:53:00Z">
        <w:r w:rsidR="00507A03">
          <w:t>to the MSC Server enhanced for SRVCC via the MME_SRVCC. MSC Server then initiates the IMS service continuity procedure with the locally configured E-STN-SR to the serving IMS. When handover of the emergency session has been completed, the MSC Server</w:t>
        </w:r>
        <w:bookmarkStart w:id="40" w:name="_GoBack"/>
        <w:bookmarkEnd w:id="40"/>
        <w:r w:rsidR="00507A03">
          <w:t xml:space="preserve"> may initiate location continuity procedures for the UE as defined in TS 23.271 [29].</w:t>
        </w:r>
      </w:ins>
    </w:p>
    <w:p w:rsidR="001A5C95" w:rsidRDefault="00507A03" w:rsidP="00507A03">
      <w:pPr>
        <w:pStyle w:val="NO"/>
        <w:rPr>
          <w:ins w:id="41" w:author="Antoine Mouquet (Orange) v02" w:date="2019-10-04T10:28:00Z"/>
        </w:rPr>
      </w:pPr>
      <w:ins w:id="42" w:author="CLEUZIOU Olivier" w:date="2019-09-25T15:53:00Z">
        <w:r>
          <w:t>NOTE</w:t>
        </w:r>
      </w:ins>
      <w:ins w:id="43" w:author="Antoine Mouquet (Orange) v02" w:date="2019-10-04T10:28:00Z">
        <w:r w:rsidR="001A5C95">
          <w:t>:</w:t>
        </w:r>
        <w:r w:rsidR="001A5C95">
          <w:tab/>
          <w:t xml:space="preserve">If </w:t>
        </w:r>
      </w:ins>
      <w:ins w:id="44" w:author="Antoine Mouquet (Orange) v02" w:date="2019-10-04T10:38:00Z">
        <w:r w:rsidR="0008616F">
          <w:t>5G-</w:t>
        </w:r>
      </w:ins>
      <w:ins w:id="45" w:author="Antoine Mouquet (Orange) v02" w:date="2019-10-04T10:28:00Z">
        <w:r w:rsidR="001A5C95">
          <w:t>SRVCC</w:t>
        </w:r>
      </w:ins>
      <w:ins w:id="46" w:author="Antoine Mouquet (Orange) v02" w:date="2019-10-04T10:38:00Z">
        <w:r w:rsidR="0008616F">
          <w:t xml:space="preserve"> HO</w:t>
        </w:r>
      </w:ins>
      <w:ins w:id="47" w:author="Antoine Mouquet (Orange) v02" w:date="2019-10-04T10:28:00Z">
        <w:r w:rsidR="001A5C95">
          <w:t xml:space="preserve"> is triggered by NG-RAN while the UE has an Emergency PDU Session without </w:t>
        </w:r>
      </w:ins>
      <w:ins w:id="48" w:author="Antoine Mouquet (Orange) v02" w:date="2019-10-04T10:29:00Z">
        <w:r w:rsidR="001A5C95">
          <w:t xml:space="preserve">voice, </w:t>
        </w:r>
      </w:ins>
      <w:ins w:id="49" w:author="Antoine Mouquet (Orange) v02" w:date="2019-10-04T10:30:00Z">
        <w:r w:rsidR="001A5C95">
          <w:t xml:space="preserve">the </w:t>
        </w:r>
      </w:ins>
      <w:ins w:id="50" w:author="Antoine Mouquet (Orange) v02" w:date="2019-10-04T10:29:00Z">
        <w:r w:rsidR="001A5C95">
          <w:t>5G</w:t>
        </w:r>
      </w:ins>
      <w:ins w:id="51" w:author="Antoine Mouquet (Orange) v02" w:date="2019-10-04T10:30:00Z">
        <w:r w:rsidR="001A5C95">
          <w:noBreakHyphen/>
        </w:r>
      </w:ins>
      <w:ins w:id="52" w:author="Antoine Mouquet (Orange) v02" w:date="2019-10-04T10:29:00Z">
        <w:r w:rsidR="001A5C95">
          <w:t xml:space="preserve">SRVCC will be attempted </w:t>
        </w:r>
      </w:ins>
      <w:ins w:id="53" w:author="Antoine Mouquet (Orange) v02" w:date="2019-10-04T10:30:00Z">
        <w:r w:rsidR="001A5C95">
          <w:t>for an emergency session and will fail because the transfer of such PDU Session to UTRAN is not supported.</w:t>
        </w:r>
      </w:ins>
      <w:ins w:id="54" w:author="Antoine Mouquet (Orange) v02" w:date="2019-10-04T10:31:00Z">
        <w:r w:rsidR="001A5C95">
          <w:t xml:space="preserve"> </w:t>
        </w:r>
      </w:ins>
      <w:ins w:id="55" w:author="Antoine Mouquet (Orange) v02" w:date="2019-10-04T10:35:00Z">
        <w:r w:rsidR="00AD5B98">
          <w:t>In this case, all ongoing PDU Sessions will be dropped and the</w:t>
        </w:r>
      </w:ins>
      <w:ins w:id="56" w:author="Antoine Mouquet (Orange) v02" w:date="2019-10-04T10:31:00Z">
        <w:r w:rsidR="001A5C95">
          <w:t xml:space="preserve"> UE can then </w:t>
        </w:r>
      </w:ins>
      <w:ins w:id="57" w:author="Antoine Mouquet (Orange) v02" w:date="2019-10-04T10:36:00Z">
        <w:r w:rsidR="00AD5B98">
          <w:t>use the emergency procedures available</w:t>
        </w:r>
      </w:ins>
      <w:ins w:id="58" w:author="Antoine Mouquet (Orange) v02" w:date="2019-10-04T10:31:00Z">
        <w:r w:rsidR="001A5C95">
          <w:t xml:space="preserve"> in UTRAN. </w:t>
        </w:r>
      </w:ins>
    </w:p>
    <w:p w:rsidR="00DC463B" w:rsidRDefault="00DC463B" w:rsidP="00DC463B">
      <w:pPr>
        <w:pStyle w:val="TH"/>
        <w:rPr>
          <w:ins w:id="59" w:author="CLEUZIOU Olivier" w:date="2019-09-25T16:45:00Z"/>
        </w:rPr>
      </w:pPr>
      <w:ins w:id="60" w:author="CLEUZIOU Olivier" w:date="2019-09-25T16:45:00Z">
        <w:r>
          <w:object w:dxaOrig="9438" w:dyaOrig="7140">
            <v:shape id="_x0000_i1026" type="#_x0000_t75" style="width:472.05pt;height:356.85pt" o:ole="">
              <v:imagedata r:id="rId15" o:title=""/>
            </v:shape>
            <o:OLEObject Type="Embed" ProgID="Visio.Drawing.11" ShapeID="_x0000_i1026" DrawAspect="Content" ObjectID="_1631745089" r:id="rId16"/>
          </w:object>
        </w:r>
      </w:ins>
    </w:p>
    <w:p w:rsidR="00507A03" w:rsidRDefault="00507A03" w:rsidP="00507A03">
      <w:pPr>
        <w:pStyle w:val="TF"/>
        <w:rPr>
          <w:ins w:id="61" w:author="CLEUZIOU Olivier" w:date="2019-09-25T15:53:00Z"/>
        </w:rPr>
      </w:pPr>
      <w:ins w:id="62" w:author="CLEUZIOU Olivier" w:date="2019-09-25T15:53:00Z">
        <w:r>
          <w:t>Figure 4.2.</w:t>
        </w:r>
      </w:ins>
      <w:ins w:id="63" w:author="CLEUZIOU Olivier" w:date="2019-09-25T16:32:00Z">
        <w:r w:rsidR="00B80927">
          <w:t>7</w:t>
        </w:r>
      </w:ins>
      <w:ins w:id="64" w:author="CLEUZIOU Olivier" w:date="2019-09-25T15:53:00Z">
        <w:r>
          <w:t>.</w:t>
        </w:r>
      </w:ins>
      <w:ins w:id="65" w:author="CLEUZIOU Olivier" w:date="2019-09-25T16:32:00Z">
        <w:r w:rsidR="00B80927">
          <w:t>Y</w:t>
        </w:r>
      </w:ins>
      <w:ins w:id="66" w:author="CLEUZIOU Olivier" w:date="2019-09-25T15:53:00Z">
        <w:r>
          <w:t>-1: Overall high level concepts for 5G-SRVCC IMS emergency session with E-STN-SR</w:t>
        </w:r>
      </w:ins>
    </w:p>
    <w:p w:rsidR="000E7B2E" w:rsidRPr="00E31884" w:rsidRDefault="000E7B2E" w:rsidP="000E7B2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67" w:name="_Toc1908248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E7B2E" w:rsidRDefault="000E7B2E" w:rsidP="000E7B2E">
      <w:pPr>
        <w:pStyle w:val="Titre3"/>
      </w:pPr>
      <w:r>
        <w:t>5.3.10</w:t>
      </w:r>
      <w:r>
        <w:tab/>
        <w:t>AMF</w:t>
      </w:r>
      <w:bookmarkEnd w:id="67"/>
    </w:p>
    <w:p w:rsidR="000E7B2E" w:rsidRDefault="000E7B2E" w:rsidP="000E7B2E">
      <w:r>
        <w:t>If the AMF supports the 5G-SRVCC from NG-RAN to 3GPP UTRAN, the AMF shall follow the rules and procedures described in TS 23.502 [45] with the following additions and clarifications:</w:t>
      </w:r>
    </w:p>
    <w:p w:rsidR="000E7B2E" w:rsidRDefault="000E7B2E" w:rsidP="000E7B2E">
      <w:pPr>
        <w:pStyle w:val="B1"/>
      </w:pPr>
      <w:r>
        <w:t>-</w:t>
      </w:r>
      <w:r>
        <w:tab/>
        <w:t>Handles UE 5G-SRVCC capability in NAS message.</w:t>
      </w:r>
    </w:p>
    <w:p w:rsidR="000E7B2E" w:rsidRDefault="000E7B2E" w:rsidP="000E7B2E">
      <w:pPr>
        <w:pStyle w:val="B1"/>
      </w:pPr>
      <w:r>
        <w:t>-</w:t>
      </w:r>
      <w:r>
        <w:tab/>
        <w:t>Indicates 5G-SRVCC possible to NG-RAN.</w:t>
      </w:r>
    </w:p>
    <w:p w:rsidR="000E7B2E" w:rsidRDefault="000E7B2E" w:rsidP="000E7B2E">
      <w:pPr>
        <w:pStyle w:val="B1"/>
      </w:pPr>
      <w:r>
        <w:t>-</w:t>
      </w:r>
      <w:r>
        <w:tab/>
        <w:t>Selects the MME_SRVCC according to the Target ID and 5G-SRVCC HO Indication.</w:t>
      </w:r>
    </w:p>
    <w:p w:rsidR="000E7B2E" w:rsidRDefault="000E7B2E" w:rsidP="000E7B2E">
      <w:pPr>
        <w:pStyle w:val="B1"/>
      </w:pPr>
      <w:r>
        <w:t>-</w:t>
      </w:r>
      <w:r>
        <w:tab/>
        <w:t>Supports N26 interface.</w:t>
      </w:r>
    </w:p>
    <w:p w:rsidR="000E7B2E" w:rsidRDefault="000E7B2E" w:rsidP="000E7B2E">
      <w:pPr>
        <w:pStyle w:val="B1"/>
      </w:pPr>
      <w:r>
        <w:t>-</w:t>
      </w:r>
      <w:r>
        <w:tab/>
        <w:t>Receives STN-SR and C-MSISDN as part of the subscription data sent by UDM/HSS.</w:t>
      </w:r>
    </w:p>
    <w:p w:rsidR="007A506F" w:rsidRDefault="000E7B2E" w:rsidP="000E7B2E">
      <w:pPr>
        <w:pStyle w:val="B1"/>
        <w:rPr>
          <w:ins w:id="68" w:author="CLEUZIOU Olivier" w:date="2019-09-25T17:00:00Z"/>
        </w:rPr>
      </w:pPr>
      <w:r>
        <w:lastRenderedPageBreak/>
        <w:t>-</w:t>
      </w:r>
      <w:r>
        <w:tab/>
        <w:t>Indicates 5G-SRVCC HO Indication</w:t>
      </w:r>
      <w:del w:id="69" w:author="CLEUZIOU Olivier" w:date="2019-09-25T17:00:00Z">
        <w:r w:rsidDel="007A506F">
          <w:delText>, STN-SR and C-MSISDN</w:delText>
        </w:r>
      </w:del>
      <w:r>
        <w:t xml:space="preserve"> in Forward Relocation Request message</w:t>
      </w:r>
      <w:ins w:id="70" w:author="CLEUZIOU Olivier" w:date="2019-09-25T17:00:00Z">
        <w:r w:rsidR="007A506F">
          <w:t>, with either</w:t>
        </w:r>
      </w:ins>
      <w:ins w:id="71" w:author="CLEUZIOU Olivier" w:date="2019-09-25T17:02:00Z">
        <w:r w:rsidR="007A506F">
          <w:t>:</w:t>
        </w:r>
      </w:ins>
    </w:p>
    <w:p w:rsidR="007A506F" w:rsidRDefault="007A506F">
      <w:pPr>
        <w:pStyle w:val="B2"/>
        <w:rPr>
          <w:ins w:id="72" w:author="CLEUZIOU Olivier" w:date="2019-09-25T17:01:00Z"/>
        </w:rPr>
        <w:pPrChange w:id="73" w:author="CLEUZIOU Olivier" w:date="2019-09-25T17:01:00Z">
          <w:pPr>
            <w:pStyle w:val="B1"/>
          </w:pPr>
        </w:pPrChange>
      </w:pPr>
      <w:ins w:id="74" w:author="CLEUZIOU Olivier" w:date="2019-09-25T17:00:00Z">
        <w:r>
          <w:t>-</w:t>
        </w:r>
        <w:r>
          <w:tab/>
        </w:r>
      </w:ins>
      <w:ins w:id="75" w:author="CLEUZIOU Olivier" w:date="2019-09-25T17:01:00Z">
        <w:r w:rsidRPr="007A506F">
          <w:t>STN-SR and C-MSISDN during the handover procedure of an non-emergency session</w:t>
        </w:r>
        <w:r>
          <w:t>; or</w:t>
        </w:r>
      </w:ins>
    </w:p>
    <w:p w:rsidR="000E7B2E" w:rsidRDefault="007A506F">
      <w:pPr>
        <w:pStyle w:val="B2"/>
        <w:pPrChange w:id="76" w:author="CLEUZIOU Olivier" w:date="2019-09-25T17:01:00Z">
          <w:pPr>
            <w:pStyle w:val="B1"/>
          </w:pPr>
        </w:pPrChange>
      </w:pPr>
      <w:ins w:id="77" w:author="CLEUZIOU Olivier" w:date="2019-09-25T17:01:00Z">
        <w:r>
          <w:t>-</w:t>
        </w:r>
        <w:r>
          <w:tab/>
        </w:r>
        <w:r w:rsidRPr="007A506F">
          <w:t>the Emergency Indication and the equipment identifier during the handover procedure of an emergency session</w:t>
        </w:r>
      </w:ins>
      <w:r w:rsidR="000E7B2E">
        <w:t>.</w:t>
      </w:r>
    </w:p>
    <w:p w:rsidR="000E7B2E" w:rsidRDefault="000E7B2E" w:rsidP="000E7B2E">
      <w:pPr>
        <w:pStyle w:val="B1"/>
      </w:pPr>
      <w:r>
        <w:t>-</w:t>
      </w:r>
      <w:r>
        <w:tab/>
        <w:t>Skips Nsmf_PDUSession_Context procedure for all the PDU sessions.</w:t>
      </w:r>
    </w:p>
    <w:p w:rsidR="000E7B2E" w:rsidRDefault="000E7B2E" w:rsidP="000E7B2E">
      <w:pPr>
        <w:pStyle w:val="B1"/>
      </w:pPr>
      <w:r>
        <w:t>-</w:t>
      </w:r>
      <w:r>
        <w:tab/>
        <w:t>Shall not include any UE EPS PDN Connection IE into Forward Relocation Request message.</w:t>
      </w:r>
    </w:p>
    <w:p w:rsidR="009224BD" w:rsidRDefault="009224BD" w:rsidP="009224BD">
      <w:pPr>
        <w:pStyle w:val="B1"/>
        <w:rPr>
          <w:ins w:id="78" w:author="CLEUZIOU Olivier" w:date="2019-09-25T17:03:00Z"/>
        </w:rPr>
      </w:pPr>
      <w:ins w:id="79" w:author="CLEUZIOU Olivier" w:date="2019-09-25T17:03:00Z">
        <w:r w:rsidRPr="00DD109C">
          <w:t>-</w:t>
        </w:r>
        <w:r w:rsidRPr="00DD109C">
          <w:tab/>
          <w:t>In case of an emergency session, conditionally sending a Subscriber Location Report to a GMLC to support location continuity according to TS 23.271 [29].</w:t>
        </w:r>
      </w:ins>
    </w:p>
    <w:p w:rsidR="00A64F2B" w:rsidRPr="00E31884" w:rsidRDefault="00A64F2B" w:rsidP="00A64F2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8932E9" w:rsidRDefault="008932E9" w:rsidP="008932E9">
      <w:pPr>
        <w:pStyle w:val="Titre3"/>
      </w:pPr>
      <w:bookmarkStart w:id="80" w:name="_Toc19082497"/>
      <w:r>
        <w:t>5.4.7</w:t>
      </w:r>
      <w:r>
        <w:tab/>
        <w:t>AMF - MME_SRVCC</w:t>
      </w:r>
      <w:bookmarkEnd w:id="80"/>
    </w:p>
    <w:p w:rsidR="008932E9" w:rsidRDefault="008932E9" w:rsidP="008932E9">
      <w:r>
        <w:t>For 5G-SRVCC, the N26 reference point which is defined in TS 23.501 [48] allows handover signalling between AMF and MME_SRVCC with the following additional parameters :</w:t>
      </w:r>
    </w:p>
    <w:p w:rsidR="008932E9" w:rsidRDefault="008932E9" w:rsidP="008932E9">
      <w:pPr>
        <w:pStyle w:val="B1"/>
      </w:pPr>
      <w:r>
        <w:t>-</w:t>
      </w:r>
      <w:r>
        <w:tab/>
        <w:t>5G-SRVCC HO indicator,</w:t>
      </w:r>
    </w:p>
    <w:p w:rsidR="008932E9" w:rsidRDefault="008932E9" w:rsidP="008932E9">
      <w:pPr>
        <w:pStyle w:val="B1"/>
      </w:pPr>
      <w:r>
        <w:t>-</w:t>
      </w:r>
      <w:r>
        <w:tab/>
        <w:t xml:space="preserve">STN-SR, </w:t>
      </w:r>
      <w:del w:id="81" w:author="CLEUZIOU Olivier" w:date="2019-09-25T17:04:00Z">
        <w:r w:rsidDel="008117B7">
          <w:delText>and</w:delText>
        </w:r>
      </w:del>
    </w:p>
    <w:p w:rsidR="008932E9" w:rsidRDefault="008932E9" w:rsidP="008932E9">
      <w:pPr>
        <w:pStyle w:val="B1"/>
        <w:rPr>
          <w:ins w:id="82" w:author="CLEUZIOU Olivier" w:date="2019-09-25T17:04:00Z"/>
        </w:rPr>
      </w:pPr>
      <w:r>
        <w:t>-</w:t>
      </w:r>
      <w:r>
        <w:tab/>
        <w:t>C-MSISDN</w:t>
      </w:r>
      <w:ins w:id="83" w:author="CLEUZIOU Olivier" w:date="2019-09-25T17:04:00Z">
        <w:r w:rsidR="008117B7">
          <w:t>,</w:t>
        </w:r>
      </w:ins>
    </w:p>
    <w:p w:rsidR="008117B7" w:rsidRDefault="008117B7" w:rsidP="008117B7">
      <w:pPr>
        <w:pStyle w:val="B1"/>
        <w:rPr>
          <w:ins w:id="84" w:author="CLEUZIOU Olivier" w:date="2019-09-25T17:04:00Z"/>
        </w:rPr>
      </w:pPr>
      <w:ins w:id="85" w:author="CLEUZIOU Olivier" w:date="2019-09-25T17:04:00Z">
        <w:r>
          <w:t>-</w:t>
        </w:r>
        <w:r>
          <w:tab/>
          <w:t>Emergency indication, and</w:t>
        </w:r>
      </w:ins>
    </w:p>
    <w:p w:rsidR="008117B7" w:rsidRDefault="008117B7" w:rsidP="008117B7">
      <w:pPr>
        <w:pStyle w:val="B1"/>
        <w:rPr>
          <w:ins w:id="86" w:author="CLEUZIOU Olivier" w:date="2019-09-25T17:04:00Z"/>
        </w:rPr>
      </w:pPr>
      <w:ins w:id="87" w:author="CLEUZIOU Olivier" w:date="2019-09-25T17:04:00Z">
        <w:r>
          <w:t>-</w:t>
        </w:r>
        <w:r>
          <w:tab/>
          <w:t xml:space="preserve">Equipment identifier. </w:t>
        </w:r>
      </w:ins>
    </w:p>
    <w:p w:rsidR="008117B7" w:rsidRDefault="008117B7" w:rsidP="008932E9">
      <w:pPr>
        <w:pStyle w:val="B1"/>
      </w:pPr>
    </w:p>
    <w:p w:rsidR="003660D7" w:rsidRPr="00E31884" w:rsidRDefault="003660D7" w:rsidP="003660D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55FC8" w:rsidRDefault="00555FC8" w:rsidP="00555FC8">
      <w:pPr>
        <w:pStyle w:val="Titre3"/>
      </w:pPr>
      <w:bookmarkStart w:id="88" w:name="_Toc19082533"/>
      <w:r>
        <w:t>6.5.1</w:t>
      </w:r>
      <w:r>
        <w:tab/>
        <w:t>NG-RAN Registration procedure for SRVCC</w:t>
      </w:r>
      <w:bookmarkEnd w:id="88"/>
    </w:p>
    <w:p w:rsidR="00555FC8" w:rsidRDefault="00555FC8" w:rsidP="00555FC8">
      <w:r>
        <w:t>5GS Registration procedure for 3GPP 5G-SRVCC UE is performed as defined in TS 23.502 [45] with the following additions:</w:t>
      </w:r>
    </w:p>
    <w:p w:rsidR="00555FC8" w:rsidRDefault="00555FC8" w:rsidP="00555FC8">
      <w:pPr>
        <w:pStyle w:val="B1"/>
      </w:pPr>
      <w:r>
        <w:t>-</w:t>
      </w:r>
      <w:r>
        <w:tab/>
        <w:t>5G-SRVCC UE includes the 5G-SRVCC capability indication as part of the "UE Network Capability" in the Registration Request.</w:t>
      </w:r>
    </w:p>
    <w:p w:rsidR="00555FC8" w:rsidRDefault="00555FC8" w:rsidP="00555FC8">
      <w:pPr>
        <w:pStyle w:val="B1"/>
      </w:pPr>
      <w:r>
        <w:t>-</w:t>
      </w:r>
      <w:r>
        <w:tab/>
        <w:t>5G-SRVCC UE includes the MS Classmark 2 and Supported Codecs IE in the Initial Registration message and in the non-periodic Registration messages.</w:t>
      </w:r>
    </w:p>
    <w:p w:rsidR="00555FC8" w:rsidRDefault="00555FC8" w:rsidP="00555FC8">
      <w:pPr>
        <w:pStyle w:val="B1"/>
      </w:pPr>
      <w:r>
        <w:t>-</w:t>
      </w:r>
      <w:r>
        <w:tab/>
        <w:t>UDM/HSS includes STN-SR and C MSISDN as part of the subscription data sent to the AMF. If the STN-SR is present, it indicates the UE is 5G-SRVCC subscribed.</w:t>
      </w:r>
    </w:p>
    <w:p w:rsidR="003A5249" w:rsidRDefault="003A5249">
      <w:pPr>
        <w:pStyle w:val="NO"/>
        <w:rPr>
          <w:ins w:id="89" w:author="CLEUZIOU Olivier" w:date="2019-09-25T17:10:00Z"/>
        </w:rPr>
        <w:pPrChange w:id="90" w:author="CLEUZIOU Olivier" w:date="2019-09-23T10:43:00Z">
          <w:pPr>
            <w:pStyle w:val="B1"/>
          </w:pPr>
        </w:pPrChange>
      </w:pPr>
      <w:ins w:id="91" w:author="CLEUZIOU Olivier" w:date="2019-09-25T17:10:00Z">
        <w:r>
          <w:t>NOTE:</w:t>
        </w:r>
        <w:r>
          <w:tab/>
        </w:r>
        <w:r w:rsidRPr="00050CA8">
          <w:t>For an Emergency Registration in which the UE was not successfully authenticated</w:t>
        </w:r>
        <w:r>
          <w:t xml:space="preserve">, this step does not occur. </w:t>
        </w:r>
      </w:ins>
    </w:p>
    <w:p w:rsidR="00555FC8" w:rsidRDefault="00555FC8" w:rsidP="00555FC8">
      <w:pPr>
        <w:pStyle w:val="B1"/>
      </w:pPr>
      <w:r>
        <w:t>-</w:t>
      </w:r>
      <w:r>
        <w:tab/>
        <w:t>AMF includes a "5G-SRVCC operation possible" indication in the N2 AP Request, meaning that both UE and AMF are SRVCC-capable.</w:t>
      </w:r>
    </w:p>
    <w:p w:rsidR="00555FC8" w:rsidRPr="00E31884" w:rsidRDefault="00555FC8" w:rsidP="00555FC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97EA4" w:rsidRDefault="00597EA4" w:rsidP="00597EA4">
      <w:pPr>
        <w:pStyle w:val="Titre3"/>
      </w:pPr>
      <w:bookmarkStart w:id="92" w:name="_Toc19082536"/>
      <w:r>
        <w:t>6.5.4</w:t>
      </w:r>
      <w:r>
        <w:tab/>
        <w:t>5G-SRVCC from NG-RAN to 3GPP UTRAN procedure</w:t>
      </w:r>
      <w:bookmarkEnd w:id="92"/>
    </w:p>
    <w:p w:rsidR="00597EA4" w:rsidRDefault="00597EA4" w:rsidP="00597EA4">
      <w:r>
        <w:t>Depicted in Figure 6.5-1 is a call flow for 5G-SRVCC from NG-RAN to 3GPP UTRAN.</w:t>
      </w:r>
    </w:p>
    <w:p w:rsidR="00597EA4" w:rsidRDefault="00597EA4" w:rsidP="00597EA4">
      <w:pPr>
        <w:pStyle w:val="TH"/>
      </w:pPr>
      <w:r>
        <w:object w:dxaOrig="9222" w:dyaOrig="11268">
          <v:shape id="_x0000_i1027" type="#_x0000_t75" style="width:460.8pt;height:563.5pt" o:ole="">
            <v:imagedata r:id="rId17" o:title=""/>
          </v:shape>
          <o:OLEObject Type="Embed" ProgID="Visio.Drawing.11" ShapeID="_x0000_i1027" DrawAspect="Content" ObjectID="_1631745090" r:id="rId18"/>
        </w:object>
      </w:r>
    </w:p>
    <w:p w:rsidR="00597EA4" w:rsidRDefault="00597EA4" w:rsidP="00597EA4">
      <w:pPr>
        <w:pStyle w:val="TF"/>
      </w:pPr>
      <w:r>
        <w:t>Figure 6.5-1: 5G-SRVCC from NG-RAN to 3GPP UTRAN call flow</w:t>
      </w:r>
    </w:p>
    <w:p w:rsidR="00597EA4" w:rsidRDefault="00597EA4" w:rsidP="00597EA4">
      <w:pPr>
        <w:pStyle w:val="B1"/>
      </w:pPr>
      <w:r>
        <w:t>1.</w:t>
      </w:r>
      <w:r>
        <w:tab/>
        <w:t>UE establishes the PDU session for IMS.</w:t>
      </w:r>
    </w:p>
    <w:p w:rsidR="00597EA4" w:rsidRDefault="00597EA4" w:rsidP="00597EA4">
      <w:pPr>
        <w:pStyle w:val="B1"/>
      </w:pPr>
      <w:r>
        <w:t>2.</w:t>
      </w:r>
      <w:r>
        <w:tab/>
        <w:t>5G-SRVCC HO is triggered by NG-RAN.</w:t>
      </w:r>
    </w:p>
    <w:p w:rsidR="00597EA4" w:rsidRDefault="00597EA4" w:rsidP="00597EA4">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rsidR="00597EA4" w:rsidRDefault="00597EA4" w:rsidP="00597EA4">
      <w:pPr>
        <w:pStyle w:val="B1"/>
      </w:pPr>
      <w:r>
        <w:lastRenderedPageBreak/>
        <w:t>4.</w:t>
      </w:r>
      <w:r>
        <w:tab/>
        <w:t>AMF determines the HO is used for 5G-SRVCC by the 5G-SRVCC HO indication. AMF selects an MME_SRVCC that can have Sv connection to the MSC SERVER/MSC according to the target RNC ID which is included in the Target ID.</w:t>
      </w:r>
    </w:p>
    <w:p w:rsidR="00597EA4" w:rsidRDefault="00597EA4" w:rsidP="00597EA4">
      <w:pPr>
        <w:pStyle w:val="NO"/>
      </w:pPr>
      <w:r>
        <w:t>NOTE:</w:t>
      </w:r>
      <w:r>
        <w:tab/>
        <w:t>The MME_SRVCC selection can be realised through operator's configuration.</w:t>
      </w:r>
    </w:p>
    <w:p w:rsidR="00597EA4" w:rsidRDefault="00597EA4" w:rsidP="00597EA4">
      <w:pPr>
        <w:pStyle w:val="B1"/>
      </w:pPr>
      <w:r>
        <w:t>5.</w:t>
      </w:r>
      <w:r>
        <w:tab/>
        <w:t>AMF sends the forward relocation request (IMSI, Target ID, STN-SR, C-MSISDN, MM Context, Generic Source to Target Transparent Container, 5G-SRVCC HO indicator</w:t>
      </w:r>
      <w:ins w:id="93" w:author="CLEUZIOU Olivier" w:date="2019-09-23T10:49:00Z">
        <w:r w:rsidR="005F7438">
          <w:t>, Emergency Indication</w:t>
        </w:r>
      </w:ins>
      <w:ins w:id="94" w:author="CLEUZIOU Olivier" w:date="2019-09-23T10:50:00Z">
        <w:r w:rsidR="005F7438">
          <w:t>, Equipment Identifier</w:t>
        </w:r>
      </w:ins>
      <w:r>
        <w:t>) to MME_SRVCC.</w:t>
      </w:r>
      <w:ins w:id="95" w:author="CLEUZIOU Olivier" w:date="2019-09-23T10:51:00Z">
        <w:r w:rsidR="005F7438">
          <w:t xml:space="preserve"> The Emergency Indication and the equipment identifier are included if the ongoing session is emergency session. Authenticated IMSI and C</w:t>
        </w:r>
        <w:r w:rsidR="005F7438">
          <w:noBreakHyphen/>
          <w:t xml:space="preserve">MSISDN </w:t>
        </w:r>
      </w:ins>
      <w:ins w:id="96" w:author="CLEUZIOU Olivier" w:date="2019-09-25T17:17:00Z">
        <w:r w:rsidR="0076389C">
          <w:t>are</w:t>
        </w:r>
      </w:ins>
      <w:ins w:id="97" w:author="CLEUZIOU Olivier" w:date="2019-09-23T10:51:00Z">
        <w:r w:rsidR="005F7438">
          <w:t xml:space="preserve"> also included</w:t>
        </w:r>
      </w:ins>
      <w:ins w:id="98" w:author="CLEUZIOU Olivier" w:date="2019-09-25T17:17:00Z">
        <w:r w:rsidR="0076389C">
          <w:t xml:space="preserve"> in this case</w:t>
        </w:r>
      </w:ins>
      <w:ins w:id="99" w:author="CLEUZIOU Olivier" w:date="2019-09-23T10:51:00Z">
        <w:r w:rsidR="005F7438">
          <w:t>, if available.</w:t>
        </w:r>
      </w:ins>
    </w:p>
    <w:p w:rsidR="00597EA4" w:rsidRDefault="00597EA4" w:rsidP="00597EA4">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rsidR="00597EA4" w:rsidRDefault="00597EA4" w:rsidP="00597EA4">
      <w:pPr>
        <w:pStyle w:val="B1"/>
      </w:pPr>
      <w:r>
        <w:t>7.</w:t>
      </w:r>
      <w:r>
        <w:tab/>
        <w:t>MME_SRVCC receives the response message from MSC server after HO preparation is completed. MME_SRVCC sends the Forward Relocation Response message (Target to Source Transparent Container) to AMF.</w:t>
      </w:r>
    </w:p>
    <w:p w:rsidR="00597EA4" w:rsidRDefault="00597EA4" w:rsidP="00597EA4">
      <w:pPr>
        <w:pStyle w:val="B1"/>
      </w:pPr>
      <w:r>
        <w:t>8.</w:t>
      </w:r>
      <w:r>
        <w:tab/>
        <w:t>AMF sends the HO command to NG-RAN.</w:t>
      </w:r>
    </w:p>
    <w:p w:rsidR="00597EA4" w:rsidRDefault="00597EA4" w:rsidP="00597EA4">
      <w:pPr>
        <w:pStyle w:val="B1"/>
      </w:pPr>
      <w:r>
        <w:t>9.</w:t>
      </w:r>
      <w:r>
        <w:tab/>
        <w:t>NG-RAN sends a HO command to the UE. UE detects the 5G-SRVCC HO.</w:t>
      </w:r>
    </w:p>
    <w:p w:rsidR="00597EA4" w:rsidRDefault="00597EA4" w:rsidP="00597EA4">
      <w:pPr>
        <w:pStyle w:val="B1"/>
      </w:pPr>
      <w:r>
        <w:t>10.</w:t>
      </w:r>
      <w:r>
        <w:tab/>
        <w:t>UE tunes to the target UTRAN cell.</w:t>
      </w:r>
    </w:p>
    <w:p w:rsidR="00597EA4" w:rsidRDefault="00597EA4" w:rsidP="00597EA4">
      <w:pPr>
        <w:pStyle w:val="B1"/>
      </w:pPr>
      <w:r>
        <w:t>11.</w:t>
      </w:r>
      <w:r>
        <w:tab/>
        <w:t>Handover Detection at the target RNS occurs, then the target RNS sends Handover Detection message to the target MSC SERVER/MSC.</w:t>
      </w:r>
    </w:p>
    <w:p w:rsidR="00597EA4" w:rsidRDefault="00597EA4" w:rsidP="00597EA4">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rsidR="00597EA4" w:rsidRDefault="00597EA4" w:rsidP="00597EA4">
      <w:pPr>
        <w:pStyle w:val="B1"/>
      </w:pPr>
      <w:r>
        <w:t>13.</w:t>
      </w:r>
      <w:r>
        <w:tab/>
        <w:t>MSC SERVER sends MME_SRVCC the SRVCC PS to CS completion.</w:t>
      </w:r>
    </w:p>
    <w:p w:rsidR="00597EA4" w:rsidRDefault="00597EA4" w:rsidP="00597EA4">
      <w:pPr>
        <w:pStyle w:val="B1"/>
      </w:pPr>
      <w:r>
        <w:t>14.</w:t>
      </w:r>
      <w:r>
        <w:tab/>
        <w:t>MME_SRVCC forwards the Forward Relocation completion message which include the information receive in step 13 to AMF.</w:t>
      </w:r>
    </w:p>
    <w:p w:rsidR="00597EA4" w:rsidRDefault="00597EA4" w:rsidP="00597EA4">
      <w:pPr>
        <w:pStyle w:val="B1"/>
      </w:pPr>
      <w:r>
        <w:t>15.</w:t>
      </w:r>
      <w:r>
        <w:tab/>
        <w:t>AMF forwards the Forward Relocation Complete ACK message to MME_SRVCC. AMF releases the UE context related to MME_SRVCC.</w:t>
      </w:r>
    </w:p>
    <w:p w:rsidR="00597EA4" w:rsidRDefault="00597EA4" w:rsidP="00597EA4">
      <w:pPr>
        <w:pStyle w:val="B1"/>
      </w:pPr>
      <w:r>
        <w:t>16.</w:t>
      </w:r>
      <w:r>
        <w:tab/>
        <w:t>MME_SRVCC forwards the PS to CS Complete ACK message to MSC server. MME_SRVCC removes stored UE context. After receives the message, MSC server removes the UE context related to the MME_SRVCC.</w:t>
      </w:r>
    </w:p>
    <w:p w:rsidR="00597EA4" w:rsidRDefault="00597EA4" w:rsidP="00597EA4">
      <w:pPr>
        <w:pStyle w:val="B1"/>
      </w:pPr>
      <w:r>
        <w:t>17.</w:t>
      </w:r>
      <w:r>
        <w:tab/>
        <w:t>AMF requests the PDU session release procedure for all the PDU session which is described in TS 23.502 [45].</w:t>
      </w:r>
    </w:p>
    <w:p w:rsidR="00597EA4" w:rsidRDefault="00597EA4" w:rsidP="00597EA4">
      <w:r>
        <w:t>The IMS service control is described in TS 23.292 [13] when UE accesses in UTRAN cell due to 5G-SRVCC.</w:t>
      </w:r>
    </w:p>
    <w:p w:rsidR="00597EA4" w:rsidRPr="00E31884" w:rsidRDefault="00597EA4" w:rsidP="00597EA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8BC" w:rsidRDefault="007A38BC">
      <w:r>
        <w:separator/>
      </w:r>
    </w:p>
  </w:endnote>
  <w:endnote w:type="continuationSeparator" w:id="0">
    <w:p w:rsidR="007A38BC" w:rsidRDefault="007A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8BC" w:rsidRDefault="007A38BC">
      <w:r>
        <w:separator/>
      </w:r>
    </w:p>
  </w:footnote>
  <w:footnote w:type="continuationSeparator" w:id="0">
    <w:p w:rsidR="007A38BC" w:rsidRDefault="007A3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755"/>
    <w:rsid w:val="00085A7B"/>
    <w:rsid w:val="0008616F"/>
    <w:rsid w:val="000A3A61"/>
    <w:rsid w:val="000A6394"/>
    <w:rsid w:val="000B7FED"/>
    <w:rsid w:val="000C038A"/>
    <w:rsid w:val="000C6598"/>
    <w:rsid w:val="000E7B2E"/>
    <w:rsid w:val="00145D43"/>
    <w:rsid w:val="00192C46"/>
    <w:rsid w:val="001A08B3"/>
    <w:rsid w:val="001A5C95"/>
    <w:rsid w:val="001A7B60"/>
    <w:rsid w:val="001B52F0"/>
    <w:rsid w:val="001B7A65"/>
    <w:rsid w:val="001E41F3"/>
    <w:rsid w:val="0026004D"/>
    <w:rsid w:val="002640DD"/>
    <w:rsid w:val="00273ADD"/>
    <w:rsid w:val="00275D12"/>
    <w:rsid w:val="00284FEB"/>
    <w:rsid w:val="002860C4"/>
    <w:rsid w:val="002B5741"/>
    <w:rsid w:val="00305409"/>
    <w:rsid w:val="0034060D"/>
    <w:rsid w:val="003609EF"/>
    <w:rsid w:val="0036231A"/>
    <w:rsid w:val="003660D7"/>
    <w:rsid w:val="003723EB"/>
    <w:rsid w:val="00374DD4"/>
    <w:rsid w:val="003A5249"/>
    <w:rsid w:val="003E1A36"/>
    <w:rsid w:val="00410371"/>
    <w:rsid w:val="004242F1"/>
    <w:rsid w:val="004456C6"/>
    <w:rsid w:val="00453199"/>
    <w:rsid w:val="004B75B7"/>
    <w:rsid w:val="004D0073"/>
    <w:rsid w:val="00507A03"/>
    <w:rsid w:val="0051580D"/>
    <w:rsid w:val="00547111"/>
    <w:rsid w:val="00555FC8"/>
    <w:rsid w:val="00592D74"/>
    <w:rsid w:val="00597EA4"/>
    <w:rsid w:val="005E2C44"/>
    <w:rsid w:val="005E5429"/>
    <w:rsid w:val="005F7438"/>
    <w:rsid w:val="00621188"/>
    <w:rsid w:val="006257ED"/>
    <w:rsid w:val="00674E82"/>
    <w:rsid w:val="00695808"/>
    <w:rsid w:val="006B46FB"/>
    <w:rsid w:val="006C599D"/>
    <w:rsid w:val="006E0930"/>
    <w:rsid w:val="006E21FB"/>
    <w:rsid w:val="006F3F08"/>
    <w:rsid w:val="007105D5"/>
    <w:rsid w:val="0075367B"/>
    <w:rsid w:val="00754168"/>
    <w:rsid w:val="0076389C"/>
    <w:rsid w:val="007766D6"/>
    <w:rsid w:val="00792342"/>
    <w:rsid w:val="0079295B"/>
    <w:rsid w:val="007977A8"/>
    <w:rsid w:val="007A38BC"/>
    <w:rsid w:val="007A506F"/>
    <w:rsid w:val="007B512A"/>
    <w:rsid w:val="007C2097"/>
    <w:rsid w:val="007D6A07"/>
    <w:rsid w:val="007E7C4B"/>
    <w:rsid w:val="007F7259"/>
    <w:rsid w:val="008040A8"/>
    <w:rsid w:val="008117B7"/>
    <w:rsid w:val="008279FA"/>
    <w:rsid w:val="008626E7"/>
    <w:rsid w:val="00870EE7"/>
    <w:rsid w:val="008863B9"/>
    <w:rsid w:val="008932E9"/>
    <w:rsid w:val="008A45A6"/>
    <w:rsid w:val="008E4D54"/>
    <w:rsid w:val="008F686C"/>
    <w:rsid w:val="00910E49"/>
    <w:rsid w:val="009148DE"/>
    <w:rsid w:val="009224BD"/>
    <w:rsid w:val="00923517"/>
    <w:rsid w:val="00941E30"/>
    <w:rsid w:val="009777D9"/>
    <w:rsid w:val="00991B88"/>
    <w:rsid w:val="00993556"/>
    <w:rsid w:val="009A5753"/>
    <w:rsid w:val="009A579D"/>
    <w:rsid w:val="009A737C"/>
    <w:rsid w:val="009E3297"/>
    <w:rsid w:val="009F55E7"/>
    <w:rsid w:val="009F734F"/>
    <w:rsid w:val="00A005E0"/>
    <w:rsid w:val="00A246B6"/>
    <w:rsid w:val="00A47E70"/>
    <w:rsid w:val="00A50CF0"/>
    <w:rsid w:val="00A64F2B"/>
    <w:rsid w:val="00A7671C"/>
    <w:rsid w:val="00AA2CBC"/>
    <w:rsid w:val="00AC5820"/>
    <w:rsid w:val="00AD1CD8"/>
    <w:rsid w:val="00AD5B98"/>
    <w:rsid w:val="00B258BB"/>
    <w:rsid w:val="00B64556"/>
    <w:rsid w:val="00B67B97"/>
    <w:rsid w:val="00B7060A"/>
    <w:rsid w:val="00B80927"/>
    <w:rsid w:val="00B968C8"/>
    <w:rsid w:val="00BA3EC5"/>
    <w:rsid w:val="00BA51D9"/>
    <w:rsid w:val="00BB5DFC"/>
    <w:rsid w:val="00BD279D"/>
    <w:rsid w:val="00BD6BB8"/>
    <w:rsid w:val="00C3067A"/>
    <w:rsid w:val="00C376C9"/>
    <w:rsid w:val="00C56467"/>
    <w:rsid w:val="00C66516"/>
    <w:rsid w:val="00C66BA2"/>
    <w:rsid w:val="00C95985"/>
    <w:rsid w:val="00CC5026"/>
    <w:rsid w:val="00CC68D0"/>
    <w:rsid w:val="00D03F9A"/>
    <w:rsid w:val="00D06D51"/>
    <w:rsid w:val="00D24991"/>
    <w:rsid w:val="00D32C35"/>
    <w:rsid w:val="00D50255"/>
    <w:rsid w:val="00D5214C"/>
    <w:rsid w:val="00D66520"/>
    <w:rsid w:val="00DC463B"/>
    <w:rsid w:val="00DE34CF"/>
    <w:rsid w:val="00E13F3D"/>
    <w:rsid w:val="00E34898"/>
    <w:rsid w:val="00E56E41"/>
    <w:rsid w:val="00E965A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C599D"/>
    <w:rPr>
      <w:rFonts w:ascii="Times New Roman" w:hAnsi="Times New Roman"/>
      <w:lang w:val="en-GB" w:eastAsia="en-US"/>
    </w:rPr>
  </w:style>
  <w:style w:type="character" w:customStyle="1" w:styleId="TFChar">
    <w:name w:val="TF Char"/>
    <w:link w:val="TF"/>
    <w:rsid w:val="00507A03"/>
    <w:rPr>
      <w:rFonts w:ascii="Arial" w:hAnsi="Arial"/>
      <w:b/>
      <w:lang w:val="en-GB" w:eastAsia="en-US"/>
    </w:rPr>
  </w:style>
  <w:style w:type="character" w:customStyle="1" w:styleId="CommentaireCar">
    <w:name w:val="Commentaire Car"/>
    <w:link w:val="Commentaire"/>
    <w:uiPriority w:val="99"/>
    <w:semiHidden/>
    <w:rsid w:val="00507A03"/>
    <w:rPr>
      <w:rFonts w:ascii="Times New Roman" w:hAnsi="Times New Roman"/>
      <w:lang w:val="en-GB" w:eastAsia="en-US"/>
    </w:rPr>
  </w:style>
  <w:style w:type="paragraph" w:styleId="Rvision">
    <w:name w:val="Revision"/>
    <w:hidden/>
    <w:uiPriority w:val="99"/>
    <w:semiHidden/>
    <w:rsid w:val="007A50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C599D"/>
    <w:rPr>
      <w:rFonts w:ascii="Times New Roman" w:hAnsi="Times New Roman"/>
      <w:lang w:val="en-GB" w:eastAsia="en-US"/>
    </w:rPr>
  </w:style>
  <w:style w:type="character" w:customStyle="1" w:styleId="TFChar">
    <w:name w:val="TF Char"/>
    <w:link w:val="TF"/>
    <w:rsid w:val="00507A03"/>
    <w:rPr>
      <w:rFonts w:ascii="Arial" w:hAnsi="Arial"/>
      <w:b/>
      <w:lang w:val="en-GB" w:eastAsia="en-US"/>
    </w:rPr>
  </w:style>
  <w:style w:type="character" w:customStyle="1" w:styleId="CommentaireCar">
    <w:name w:val="Commentaire Car"/>
    <w:link w:val="Commentaire"/>
    <w:uiPriority w:val="99"/>
    <w:semiHidden/>
    <w:rsid w:val="00507A03"/>
    <w:rPr>
      <w:rFonts w:ascii="Times New Roman" w:hAnsi="Times New Roman"/>
      <w:lang w:val="en-GB" w:eastAsia="en-US"/>
    </w:rPr>
  </w:style>
  <w:style w:type="paragraph" w:styleId="Rvision">
    <w:name w:val="Revision"/>
    <w:hidden/>
    <w:uiPriority w:val="99"/>
    <w:semiHidden/>
    <w:rsid w:val="007A5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03039-C4E0-446C-9CAC-D1DD8824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2288</Words>
  <Characters>12585</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1900-12-31T22:00:00Z</cp:lastPrinted>
  <dcterms:created xsi:type="dcterms:W3CDTF">2019-10-04T23:40:00Z</dcterms:created>
  <dcterms:modified xsi:type="dcterms:W3CDTF">2019-10-04T23:40:00Z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S2-1908774</vt:lpwstr>
  </property>
  <property fmtid="{D5CDD505-2E9C-101B-9397-08002B2CF9AE}" pid="10" name="Spec#">
    <vt:lpwstr>23.216</vt:lpwstr>
  </property>
  <property fmtid="{D5CDD505-2E9C-101B-9397-08002B2CF9AE}" pid="11" name="Cr#">
    <vt:lpwstr>0358</vt:lpwstr>
  </property>
  <property fmtid="{D5CDD505-2E9C-101B-9397-08002B2CF9AE}" pid="12" name="Revision">
    <vt:lpwstr>-</vt:lpwstr>
  </property>
  <property fmtid="{D5CDD505-2E9C-101B-9397-08002B2CF9AE}" pid="13" name="Version">
    <vt:lpwstr>16.2.0</vt:lpwstr>
  </property>
  <property fmtid="{D5CDD505-2E9C-101B-9397-08002B2CF9AE}" pid="14" name="CrTitle">
    <vt:lpwstr>5G-SRVCC from NG-RAN to UTRAN for emergency session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